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465730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3856B5">
        <w:rPr>
          <w:b/>
          <w:noProof/>
          <w:sz w:val="24"/>
        </w:rPr>
        <w:t>154</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C3EC2" w:rsidR="001E41F3" w:rsidRPr="00410371" w:rsidRDefault="00473A38"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w:t>
            </w:r>
            <w:r w:rsidR="00A9035A">
              <w:rPr>
                <w:b/>
                <w:noProof/>
                <w:sz w:val="28"/>
              </w:rPr>
              <w:t>0</w:t>
            </w:r>
            <w:r w:rsidR="006565FA">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2FE13" w:rsidR="001E41F3" w:rsidRPr="00410371" w:rsidRDefault="00473A38" w:rsidP="00547111">
            <w:pPr>
              <w:pStyle w:val="CRCoverPage"/>
              <w:spacing w:after="0"/>
              <w:rPr>
                <w:noProof/>
              </w:rPr>
            </w:pPr>
            <w:r>
              <w:fldChar w:fldCharType="begin"/>
            </w:r>
            <w:r>
              <w:instrText xml:space="preserve"> DOCPROPERTY  Cr#  \* MERGEFORMAT </w:instrText>
            </w:r>
            <w:r>
              <w:fldChar w:fldCharType="separate"/>
            </w:r>
            <w:r w:rsidR="003856B5">
              <w:rPr>
                <w:b/>
                <w:noProof/>
                <w:sz w:val="28"/>
              </w:rPr>
              <w:t>0440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473A38"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B2469" w:rsidR="001E41F3" w:rsidRPr="00410371" w:rsidRDefault="00473A38">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B236B6">
              <w:rPr>
                <w:b/>
                <w:noProof/>
                <w:sz w:val="28"/>
              </w:rPr>
              <w:t>6</w:t>
            </w:r>
            <w:r w:rsidR="00A772C0">
              <w:rPr>
                <w:b/>
                <w:noProof/>
                <w:sz w:val="28"/>
              </w:rPr>
              <w:t>.</w:t>
            </w:r>
            <w:r w:rsidR="00696E82">
              <w:rPr>
                <w:b/>
                <w:noProof/>
                <w:sz w:val="28"/>
              </w:rPr>
              <w:t>1</w:t>
            </w:r>
            <w:bookmarkStart w:id="0" w:name="_GoBack"/>
            <w:bookmarkEnd w:id="0"/>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D19DC" w:rsidR="001E41F3" w:rsidRDefault="00473A38">
            <w:pPr>
              <w:pStyle w:val="CRCoverPage"/>
              <w:spacing w:after="0"/>
              <w:ind w:left="100"/>
              <w:rPr>
                <w:noProof/>
              </w:rPr>
            </w:pPr>
            <w:r>
              <w:fldChar w:fldCharType="begin"/>
            </w:r>
            <w:r>
              <w:instrText xml:space="preserve"> DOCPROPERTY  CrTitle  \* MERGEFORMAT </w:instrText>
            </w:r>
            <w:r>
              <w:fldChar w:fldCharType="separate"/>
            </w:r>
            <w:r w:rsidR="00961D12">
              <w:t xml:space="preserve">Correction of </w:t>
            </w:r>
            <w:r w:rsidR="002E2401">
              <w:t>f</w:t>
            </w:r>
            <w:r w:rsidR="00961D12">
              <w:t>eature negotiation</w:t>
            </w:r>
            <w:r w:rsidR="000B5F05">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473A38">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9ABBE" w:rsidR="001E41F3" w:rsidRDefault="00961D1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473A38">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43FB" w:rsidR="001E41F3" w:rsidRPr="0013145F" w:rsidRDefault="0013145F" w:rsidP="00D24991">
            <w:pPr>
              <w:pStyle w:val="CRCoverPage"/>
              <w:spacing w:after="0"/>
              <w:ind w:left="100" w:right="-609"/>
              <w:rPr>
                <w:b/>
                <w:noProof/>
              </w:rPr>
            </w:pPr>
            <w:r w:rsidRPr="0013145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D58EC" w:rsidR="001E41F3" w:rsidRDefault="00473A3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sidR="0037004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9A25D" w14:textId="4A9E1BDA" w:rsidR="009C1B5E" w:rsidRDefault="009C1B5E" w:rsidP="006B79EE">
            <w:pPr>
              <w:pStyle w:val="CRCoverPage"/>
              <w:spacing w:after="0"/>
              <w:ind w:left="100"/>
            </w:pPr>
            <w:r>
              <w:t>Currently both optional and mandatory features have been defined for the APIs in various specifications. For example, ES3XX</w:t>
            </w:r>
            <w:r>
              <w:rPr>
                <w:lang w:val="en-US"/>
              </w:rPr>
              <w:t xml:space="preserve"> is a mandatory feature of </w:t>
            </w:r>
            <w:proofErr w:type="spellStart"/>
            <w:r w:rsidRPr="003B2883">
              <w:t>Namf_Communication</w:t>
            </w:r>
            <w:proofErr w:type="spellEnd"/>
            <w:r w:rsidRPr="003B2883">
              <w:t xml:space="preserve"> Service API</w:t>
            </w:r>
            <w:r>
              <w:t>, and</w:t>
            </w:r>
            <w:r>
              <w:rPr>
                <w:lang w:val="en-US"/>
              </w:rPr>
              <w:t xml:space="preserve"> the support of this feature shall be indicated in </w:t>
            </w:r>
            <w:proofErr w:type="spellStart"/>
            <w:r>
              <w:rPr>
                <w:lang w:val="en-US"/>
              </w:rPr>
              <w:t>SupportedFeatures</w:t>
            </w:r>
            <w:proofErr w:type="spellEnd"/>
            <w:r>
              <w:rPr>
                <w:lang w:val="en-US"/>
              </w:rPr>
              <w:t xml:space="preserve"> data type from R16.</w:t>
            </w:r>
          </w:p>
          <w:p w14:paraId="708AA7DE" w14:textId="78E2FE6E" w:rsidR="002B47FE" w:rsidRPr="00B77499" w:rsidRDefault="009C1B5E" w:rsidP="006B79EE">
            <w:pPr>
              <w:pStyle w:val="CRCoverPage"/>
              <w:spacing w:after="0"/>
              <w:ind w:left="100"/>
            </w:pPr>
            <w:r>
              <w:t>The</w:t>
            </w:r>
            <w:r w:rsidR="00287C0E">
              <w:t>refore, the</w:t>
            </w:r>
            <w:r>
              <w:t xml:space="preserve"> description in clause 6.6.2 should not be limited to optional features and is applicable to both optional and mandatory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468B" w14:paraId="21016551" w14:textId="77777777" w:rsidTr="00547111">
        <w:tc>
          <w:tcPr>
            <w:tcW w:w="2694" w:type="dxa"/>
            <w:gridSpan w:val="2"/>
            <w:tcBorders>
              <w:left w:val="single" w:sz="4" w:space="0" w:color="auto"/>
            </w:tcBorders>
          </w:tcPr>
          <w:p w14:paraId="49433147" w14:textId="77777777" w:rsidR="0090468B" w:rsidRDefault="0090468B" w:rsidP="00904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C21631" w:rsidR="0090468B" w:rsidRDefault="0090468B" w:rsidP="0090468B">
            <w:pPr>
              <w:pStyle w:val="CRCoverPage"/>
              <w:spacing w:after="0"/>
              <w:ind w:left="100"/>
              <w:rPr>
                <w:noProof/>
              </w:rPr>
            </w:pPr>
            <w:r>
              <w:rPr>
                <w:noProof/>
              </w:rPr>
              <w:t xml:space="preserve">Remove </w:t>
            </w:r>
            <w:r w:rsidRPr="00E30083">
              <w:t>"</w:t>
            </w:r>
            <w:r>
              <w:rPr>
                <w:noProof/>
              </w:rPr>
              <w:t>optional</w:t>
            </w:r>
            <w:r w:rsidRPr="00E30083">
              <w:t>"</w:t>
            </w:r>
            <w:r>
              <w:rPr>
                <w:noProof/>
              </w:rPr>
              <w:t xml:space="preserve"> in the descriptions of </w:t>
            </w:r>
            <w:r>
              <w:t>Feature negotiation</w:t>
            </w:r>
            <w:r>
              <w:rPr>
                <w:noProof/>
              </w:rPr>
              <w:t>.</w:t>
            </w:r>
          </w:p>
        </w:tc>
      </w:tr>
      <w:tr w:rsidR="0090468B" w14:paraId="1F886379" w14:textId="77777777" w:rsidTr="00547111">
        <w:tc>
          <w:tcPr>
            <w:tcW w:w="2694" w:type="dxa"/>
            <w:gridSpan w:val="2"/>
            <w:tcBorders>
              <w:left w:val="single" w:sz="4" w:space="0" w:color="auto"/>
            </w:tcBorders>
          </w:tcPr>
          <w:p w14:paraId="4D989623" w14:textId="77777777" w:rsidR="0090468B" w:rsidRDefault="0090468B" w:rsidP="0090468B">
            <w:pPr>
              <w:pStyle w:val="CRCoverPage"/>
              <w:spacing w:after="0"/>
              <w:rPr>
                <w:b/>
                <w:i/>
                <w:noProof/>
                <w:sz w:val="8"/>
                <w:szCs w:val="8"/>
              </w:rPr>
            </w:pPr>
          </w:p>
        </w:tc>
        <w:tc>
          <w:tcPr>
            <w:tcW w:w="6946" w:type="dxa"/>
            <w:gridSpan w:val="9"/>
            <w:tcBorders>
              <w:right w:val="single" w:sz="4" w:space="0" w:color="auto"/>
            </w:tcBorders>
          </w:tcPr>
          <w:p w14:paraId="71C4A204" w14:textId="77777777" w:rsidR="0090468B" w:rsidRDefault="0090468B" w:rsidP="0090468B">
            <w:pPr>
              <w:pStyle w:val="CRCoverPage"/>
              <w:spacing w:after="0"/>
              <w:rPr>
                <w:noProof/>
                <w:sz w:val="8"/>
                <w:szCs w:val="8"/>
              </w:rPr>
            </w:pPr>
          </w:p>
        </w:tc>
      </w:tr>
      <w:tr w:rsidR="0090468B" w14:paraId="678D7BF9" w14:textId="77777777" w:rsidTr="00547111">
        <w:tc>
          <w:tcPr>
            <w:tcW w:w="2694" w:type="dxa"/>
            <w:gridSpan w:val="2"/>
            <w:tcBorders>
              <w:left w:val="single" w:sz="4" w:space="0" w:color="auto"/>
              <w:bottom w:val="single" w:sz="4" w:space="0" w:color="auto"/>
            </w:tcBorders>
          </w:tcPr>
          <w:p w14:paraId="4E5CE1B6" w14:textId="77777777" w:rsidR="0090468B" w:rsidRDefault="0090468B" w:rsidP="00904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111FD" w14:textId="77777777" w:rsidR="0090468B" w:rsidRDefault="0090468B" w:rsidP="0090468B">
            <w:pPr>
              <w:pStyle w:val="CRCoverPage"/>
              <w:spacing w:after="0"/>
              <w:ind w:left="100"/>
              <w:rPr>
                <w:noProof/>
              </w:rPr>
            </w:pPr>
            <w:r>
              <w:rPr>
                <w:noProof/>
              </w:rPr>
              <w:t>Inconsistent specification.</w:t>
            </w:r>
          </w:p>
          <w:p w14:paraId="5C4BEB44" w14:textId="4A7EAEB1" w:rsidR="0090468B" w:rsidRDefault="0090468B" w:rsidP="0090468B">
            <w:pPr>
              <w:pStyle w:val="CRCoverPage"/>
              <w:spacing w:after="0"/>
              <w:ind w:left="100"/>
              <w:rPr>
                <w:noProof/>
              </w:rPr>
            </w:pPr>
          </w:p>
        </w:tc>
      </w:tr>
      <w:tr w:rsidR="0090468B" w14:paraId="034AF533" w14:textId="77777777" w:rsidTr="00547111">
        <w:tc>
          <w:tcPr>
            <w:tcW w:w="2694" w:type="dxa"/>
            <w:gridSpan w:val="2"/>
          </w:tcPr>
          <w:p w14:paraId="39D9EB5B" w14:textId="77777777" w:rsidR="0090468B" w:rsidRDefault="0090468B" w:rsidP="0090468B">
            <w:pPr>
              <w:pStyle w:val="CRCoverPage"/>
              <w:spacing w:after="0"/>
              <w:rPr>
                <w:b/>
                <w:i/>
                <w:noProof/>
                <w:sz w:val="8"/>
                <w:szCs w:val="8"/>
              </w:rPr>
            </w:pPr>
          </w:p>
        </w:tc>
        <w:tc>
          <w:tcPr>
            <w:tcW w:w="6946" w:type="dxa"/>
            <w:gridSpan w:val="9"/>
          </w:tcPr>
          <w:p w14:paraId="7826CB1C" w14:textId="77777777" w:rsidR="0090468B" w:rsidRDefault="0090468B" w:rsidP="0090468B">
            <w:pPr>
              <w:pStyle w:val="CRCoverPage"/>
              <w:spacing w:after="0"/>
              <w:rPr>
                <w:noProof/>
                <w:sz w:val="8"/>
                <w:szCs w:val="8"/>
              </w:rPr>
            </w:pPr>
          </w:p>
        </w:tc>
      </w:tr>
      <w:tr w:rsidR="0090468B" w14:paraId="6A17D7AC" w14:textId="77777777" w:rsidTr="00547111">
        <w:tc>
          <w:tcPr>
            <w:tcW w:w="2694" w:type="dxa"/>
            <w:gridSpan w:val="2"/>
            <w:tcBorders>
              <w:top w:val="single" w:sz="4" w:space="0" w:color="auto"/>
              <w:left w:val="single" w:sz="4" w:space="0" w:color="auto"/>
            </w:tcBorders>
          </w:tcPr>
          <w:p w14:paraId="6DAD5B19" w14:textId="77777777" w:rsidR="0090468B" w:rsidRDefault="0090468B" w:rsidP="00904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91079" w:rsidR="0090468B" w:rsidRDefault="00B02106" w:rsidP="0090468B">
            <w:pPr>
              <w:pStyle w:val="CRCoverPage"/>
              <w:spacing w:after="0"/>
              <w:ind w:left="100"/>
              <w:rPr>
                <w:noProof/>
              </w:rPr>
            </w:pPr>
            <w:r>
              <w:rPr>
                <w:noProof/>
              </w:rPr>
              <w:t>6.6.2</w:t>
            </w:r>
          </w:p>
        </w:tc>
      </w:tr>
      <w:tr w:rsidR="0090468B" w14:paraId="56E1E6C3" w14:textId="77777777" w:rsidTr="00547111">
        <w:tc>
          <w:tcPr>
            <w:tcW w:w="2694" w:type="dxa"/>
            <w:gridSpan w:val="2"/>
            <w:tcBorders>
              <w:left w:val="single" w:sz="4" w:space="0" w:color="auto"/>
            </w:tcBorders>
          </w:tcPr>
          <w:p w14:paraId="2FB9DE77" w14:textId="77777777" w:rsidR="0090468B" w:rsidRDefault="0090468B" w:rsidP="0090468B">
            <w:pPr>
              <w:pStyle w:val="CRCoverPage"/>
              <w:spacing w:after="0"/>
              <w:rPr>
                <w:b/>
                <w:i/>
                <w:noProof/>
                <w:sz w:val="8"/>
                <w:szCs w:val="8"/>
              </w:rPr>
            </w:pPr>
          </w:p>
        </w:tc>
        <w:tc>
          <w:tcPr>
            <w:tcW w:w="6946" w:type="dxa"/>
            <w:gridSpan w:val="9"/>
            <w:tcBorders>
              <w:right w:val="single" w:sz="4" w:space="0" w:color="auto"/>
            </w:tcBorders>
          </w:tcPr>
          <w:p w14:paraId="0898542D" w14:textId="77777777" w:rsidR="0090468B" w:rsidRDefault="0090468B" w:rsidP="0090468B">
            <w:pPr>
              <w:pStyle w:val="CRCoverPage"/>
              <w:spacing w:after="0"/>
              <w:rPr>
                <w:noProof/>
                <w:sz w:val="8"/>
                <w:szCs w:val="8"/>
              </w:rPr>
            </w:pPr>
          </w:p>
        </w:tc>
      </w:tr>
      <w:tr w:rsidR="0090468B" w14:paraId="76F95A8B" w14:textId="77777777" w:rsidTr="00547111">
        <w:tc>
          <w:tcPr>
            <w:tcW w:w="2694" w:type="dxa"/>
            <w:gridSpan w:val="2"/>
            <w:tcBorders>
              <w:left w:val="single" w:sz="4" w:space="0" w:color="auto"/>
            </w:tcBorders>
          </w:tcPr>
          <w:p w14:paraId="335EAB52" w14:textId="77777777" w:rsidR="0090468B" w:rsidRDefault="0090468B" w:rsidP="00904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468B" w:rsidRDefault="0090468B" w:rsidP="00904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468B" w:rsidRDefault="0090468B" w:rsidP="0090468B">
            <w:pPr>
              <w:pStyle w:val="CRCoverPage"/>
              <w:spacing w:after="0"/>
              <w:jc w:val="center"/>
              <w:rPr>
                <w:b/>
                <w:caps/>
                <w:noProof/>
              </w:rPr>
            </w:pPr>
            <w:r>
              <w:rPr>
                <w:b/>
                <w:caps/>
                <w:noProof/>
              </w:rPr>
              <w:t>N</w:t>
            </w:r>
          </w:p>
        </w:tc>
        <w:tc>
          <w:tcPr>
            <w:tcW w:w="2977" w:type="dxa"/>
            <w:gridSpan w:val="4"/>
          </w:tcPr>
          <w:p w14:paraId="304CCBCB" w14:textId="77777777" w:rsidR="0090468B" w:rsidRDefault="0090468B" w:rsidP="00904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468B" w:rsidRDefault="0090468B" w:rsidP="0090468B">
            <w:pPr>
              <w:pStyle w:val="CRCoverPage"/>
              <w:spacing w:after="0"/>
              <w:ind w:left="99"/>
              <w:rPr>
                <w:noProof/>
              </w:rPr>
            </w:pPr>
          </w:p>
        </w:tc>
      </w:tr>
      <w:tr w:rsidR="0090468B" w14:paraId="34ACE2EB" w14:textId="77777777" w:rsidTr="00547111">
        <w:tc>
          <w:tcPr>
            <w:tcW w:w="2694" w:type="dxa"/>
            <w:gridSpan w:val="2"/>
            <w:tcBorders>
              <w:left w:val="single" w:sz="4" w:space="0" w:color="auto"/>
            </w:tcBorders>
          </w:tcPr>
          <w:p w14:paraId="571382F3" w14:textId="77777777" w:rsidR="0090468B" w:rsidRDefault="0090468B" w:rsidP="00904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468B" w:rsidRDefault="0090468B" w:rsidP="00904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0468B" w:rsidRDefault="0090468B" w:rsidP="0090468B">
            <w:pPr>
              <w:pStyle w:val="CRCoverPage"/>
              <w:spacing w:after="0"/>
              <w:jc w:val="center"/>
              <w:rPr>
                <w:b/>
                <w:caps/>
                <w:noProof/>
              </w:rPr>
            </w:pPr>
            <w:r>
              <w:rPr>
                <w:b/>
                <w:caps/>
                <w:noProof/>
              </w:rPr>
              <w:t>X</w:t>
            </w:r>
          </w:p>
        </w:tc>
        <w:tc>
          <w:tcPr>
            <w:tcW w:w="2977" w:type="dxa"/>
            <w:gridSpan w:val="4"/>
          </w:tcPr>
          <w:p w14:paraId="7DB274D8" w14:textId="77777777" w:rsidR="0090468B" w:rsidRDefault="0090468B" w:rsidP="00904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468B" w:rsidRDefault="0090468B" w:rsidP="0090468B">
            <w:pPr>
              <w:pStyle w:val="CRCoverPage"/>
              <w:spacing w:after="0"/>
              <w:ind w:left="99"/>
              <w:rPr>
                <w:noProof/>
              </w:rPr>
            </w:pPr>
            <w:r>
              <w:rPr>
                <w:noProof/>
              </w:rPr>
              <w:t xml:space="preserve">TS/TR ... CR ... </w:t>
            </w:r>
          </w:p>
        </w:tc>
      </w:tr>
      <w:tr w:rsidR="0090468B" w14:paraId="446DDBAC" w14:textId="77777777" w:rsidTr="00547111">
        <w:tc>
          <w:tcPr>
            <w:tcW w:w="2694" w:type="dxa"/>
            <w:gridSpan w:val="2"/>
            <w:tcBorders>
              <w:left w:val="single" w:sz="4" w:space="0" w:color="auto"/>
            </w:tcBorders>
          </w:tcPr>
          <w:p w14:paraId="678A1AA6" w14:textId="77777777" w:rsidR="0090468B" w:rsidRDefault="0090468B" w:rsidP="00904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468B" w:rsidRDefault="0090468B" w:rsidP="00904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0468B" w:rsidRDefault="0090468B" w:rsidP="0090468B">
            <w:pPr>
              <w:pStyle w:val="CRCoverPage"/>
              <w:spacing w:after="0"/>
              <w:jc w:val="center"/>
              <w:rPr>
                <w:b/>
                <w:caps/>
                <w:noProof/>
              </w:rPr>
            </w:pPr>
            <w:r>
              <w:rPr>
                <w:b/>
                <w:caps/>
                <w:noProof/>
              </w:rPr>
              <w:t>X</w:t>
            </w:r>
          </w:p>
        </w:tc>
        <w:tc>
          <w:tcPr>
            <w:tcW w:w="2977" w:type="dxa"/>
            <w:gridSpan w:val="4"/>
          </w:tcPr>
          <w:p w14:paraId="1A4306D9" w14:textId="77777777" w:rsidR="0090468B" w:rsidRDefault="0090468B" w:rsidP="00904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468B" w:rsidRDefault="0090468B" w:rsidP="0090468B">
            <w:pPr>
              <w:pStyle w:val="CRCoverPage"/>
              <w:spacing w:after="0"/>
              <w:ind w:left="99"/>
              <w:rPr>
                <w:noProof/>
              </w:rPr>
            </w:pPr>
            <w:r>
              <w:rPr>
                <w:noProof/>
              </w:rPr>
              <w:t xml:space="preserve">TS/TR ... CR ... </w:t>
            </w:r>
          </w:p>
        </w:tc>
      </w:tr>
      <w:tr w:rsidR="0090468B" w14:paraId="55C714D2" w14:textId="77777777" w:rsidTr="00547111">
        <w:tc>
          <w:tcPr>
            <w:tcW w:w="2694" w:type="dxa"/>
            <w:gridSpan w:val="2"/>
            <w:tcBorders>
              <w:left w:val="single" w:sz="4" w:space="0" w:color="auto"/>
            </w:tcBorders>
          </w:tcPr>
          <w:p w14:paraId="45913E62" w14:textId="77777777" w:rsidR="0090468B" w:rsidRDefault="0090468B" w:rsidP="00904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468B" w:rsidRDefault="0090468B" w:rsidP="00904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0468B" w:rsidRDefault="0090468B" w:rsidP="0090468B">
            <w:pPr>
              <w:pStyle w:val="CRCoverPage"/>
              <w:spacing w:after="0"/>
              <w:jc w:val="center"/>
              <w:rPr>
                <w:b/>
                <w:caps/>
                <w:noProof/>
              </w:rPr>
            </w:pPr>
            <w:r>
              <w:rPr>
                <w:b/>
                <w:caps/>
                <w:noProof/>
              </w:rPr>
              <w:t>X</w:t>
            </w:r>
          </w:p>
        </w:tc>
        <w:tc>
          <w:tcPr>
            <w:tcW w:w="2977" w:type="dxa"/>
            <w:gridSpan w:val="4"/>
          </w:tcPr>
          <w:p w14:paraId="1B4FF921" w14:textId="77777777" w:rsidR="0090468B" w:rsidRDefault="0090468B" w:rsidP="00904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468B" w:rsidRDefault="0090468B" w:rsidP="0090468B">
            <w:pPr>
              <w:pStyle w:val="CRCoverPage"/>
              <w:spacing w:after="0"/>
              <w:ind w:left="99"/>
              <w:rPr>
                <w:noProof/>
              </w:rPr>
            </w:pPr>
            <w:r>
              <w:rPr>
                <w:noProof/>
              </w:rPr>
              <w:t xml:space="preserve">TS/TR ... CR ... </w:t>
            </w:r>
          </w:p>
        </w:tc>
      </w:tr>
      <w:tr w:rsidR="0090468B" w14:paraId="60DF82CC" w14:textId="77777777" w:rsidTr="008863B9">
        <w:tc>
          <w:tcPr>
            <w:tcW w:w="2694" w:type="dxa"/>
            <w:gridSpan w:val="2"/>
            <w:tcBorders>
              <w:left w:val="single" w:sz="4" w:space="0" w:color="auto"/>
            </w:tcBorders>
          </w:tcPr>
          <w:p w14:paraId="517696CD" w14:textId="77777777" w:rsidR="0090468B" w:rsidRDefault="0090468B" w:rsidP="0090468B">
            <w:pPr>
              <w:pStyle w:val="CRCoverPage"/>
              <w:spacing w:after="0"/>
              <w:rPr>
                <w:b/>
                <w:i/>
                <w:noProof/>
              </w:rPr>
            </w:pPr>
          </w:p>
        </w:tc>
        <w:tc>
          <w:tcPr>
            <w:tcW w:w="6946" w:type="dxa"/>
            <w:gridSpan w:val="9"/>
            <w:tcBorders>
              <w:right w:val="single" w:sz="4" w:space="0" w:color="auto"/>
            </w:tcBorders>
          </w:tcPr>
          <w:p w14:paraId="4D84207F" w14:textId="77777777" w:rsidR="0090468B" w:rsidRDefault="0090468B" w:rsidP="0090468B">
            <w:pPr>
              <w:pStyle w:val="CRCoverPage"/>
              <w:spacing w:after="0"/>
              <w:rPr>
                <w:noProof/>
              </w:rPr>
            </w:pPr>
          </w:p>
        </w:tc>
      </w:tr>
      <w:tr w:rsidR="0090468B" w14:paraId="556B87B6" w14:textId="77777777" w:rsidTr="008863B9">
        <w:tc>
          <w:tcPr>
            <w:tcW w:w="2694" w:type="dxa"/>
            <w:gridSpan w:val="2"/>
            <w:tcBorders>
              <w:left w:val="single" w:sz="4" w:space="0" w:color="auto"/>
              <w:bottom w:val="single" w:sz="4" w:space="0" w:color="auto"/>
            </w:tcBorders>
          </w:tcPr>
          <w:p w14:paraId="79A9C411" w14:textId="77777777" w:rsidR="0090468B" w:rsidRDefault="0090468B" w:rsidP="00904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6CE6E" w:rsidR="0090468B" w:rsidRDefault="0090468B" w:rsidP="0090468B">
            <w:pPr>
              <w:pStyle w:val="CRCoverPage"/>
              <w:spacing w:after="0"/>
              <w:ind w:left="100"/>
              <w:rPr>
                <w:noProof/>
              </w:rPr>
            </w:pPr>
            <w:r>
              <w:rPr>
                <w:noProof/>
              </w:rPr>
              <w:t>This CR does not change OpenAPIs.</w:t>
            </w:r>
          </w:p>
        </w:tc>
      </w:tr>
      <w:tr w:rsidR="0090468B" w:rsidRPr="008863B9" w14:paraId="45BFE792" w14:textId="77777777" w:rsidTr="008863B9">
        <w:tc>
          <w:tcPr>
            <w:tcW w:w="2694" w:type="dxa"/>
            <w:gridSpan w:val="2"/>
            <w:tcBorders>
              <w:top w:val="single" w:sz="4" w:space="0" w:color="auto"/>
              <w:bottom w:val="single" w:sz="4" w:space="0" w:color="auto"/>
            </w:tcBorders>
          </w:tcPr>
          <w:p w14:paraId="194242DD" w14:textId="77777777" w:rsidR="0090468B" w:rsidRPr="008863B9" w:rsidRDefault="0090468B" w:rsidP="00904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468B" w:rsidRPr="008863B9" w:rsidRDefault="0090468B" w:rsidP="0090468B">
            <w:pPr>
              <w:pStyle w:val="CRCoverPage"/>
              <w:spacing w:after="0"/>
              <w:ind w:left="100"/>
              <w:rPr>
                <w:noProof/>
                <w:sz w:val="8"/>
                <w:szCs w:val="8"/>
              </w:rPr>
            </w:pPr>
          </w:p>
        </w:tc>
      </w:tr>
      <w:tr w:rsidR="009046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68B" w:rsidRDefault="0090468B" w:rsidP="00904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468B" w:rsidRDefault="0090468B" w:rsidP="009046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39C5A" w14:textId="77777777" w:rsidR="00961D12" w:rsidRPr="00D1205D" w:rsidRDefault="00961D12" w:rsidP="00961D12">
      <w:pPr>
        <w:pStyle w:val="Heading3"/>
        <w:rPr>
          <w:lang w:eastAsia="zh-CN"/>
        </w:rPr>
      </w:pPr>
      <w:bookmarkStart w:id="2" w:name="_Toc19708988"/>
      <w:bookmarkStart w:id="3" w:name="_Toc27745066"/>
      <w:bookmarkStart w:id="4" w:name="_Toc29803219"/>
      <w:bookmarkStart w:id="5" w:name="_Toc35970008"/>
      <w:bookmarkStart w:id="6" w:name="_Toc36050802"/>
      <w:bookmarkStart w:id="7" w:name="_Toc44847520"/>
      <w:bookmarkStart w:id="8" w:name="_Toc51845174"/>
      <w:bookmarkStart w:id="9" w:name="_Toc51845505"/>
      <w:bookmarkStart w:id="10" w:name="_Toc51847025"/>
      <w:bookmarkStart w:id="11" w:name="_Toc57022656"/>
      <w:bookmarkStart w:id="12" w:name="_Toc170152961"/>
      <w:bookmarkStart w:id="13" w:name="_Toc170152973"/>
      <w:r w:rsidRPr="00D1205D">
        <w:rPr>
          <w:lang w:eastAsia="zh-CN"/>
        </w:rPr>
        <w:t>6.6.2</w:t>
      </w:r>
      <w:r w:rsidRPr="00D1205D">
        <w:rPr>
          <w:lang w:eastAsia="zh-CN"/>
        </w:rPr>
        <w:tab/>
        <w:t>Feature negotiation</w:t>
      </w:r>
      <w:bookmarkEnd w:id="2"/>
      <w:bookmarkEnd w:id="3"/>
      <w:bookmarkEnd w:id="4"/>
      <w:bookmarkEnd w:id="5"/>
      <w:bookmarkEnd w:id="6"/>
      <w:bookmarkEnd w:id="7"/>
      <w:bookmarkEnd w:id="8"/>
      <w:bookmarkEnd w:id="9"/>
      <w:bookmarkEnd w:id="10"/>
      <w:bookmarkEnd w:id="11"/>
      <w:bookmarkEnd w:id="12"/>
    </w:p>
    <w:p w14:paraId="3D720BE7" w14:textId="77777777" w:rsidR="00961D12" w:rsidRPr="00D1205D" w:rsidRDefault="00961D12" w:rsidP="00961D12">
      <w:r w:rsidRPr="00D1205D">
        <w:t>A versioning of services in the request URI shall be supported by 3GPP 5G APIs, but version upgrades shall only be applied for non-backward compatible changes or the introduction of new mandatory features.</w:t>
      </w:r>
    </w:p>
    <w:p w14:paraId="5B3F6EBD" w14:textId="5A16227B" w:rsidR="00961D12" w:rsidRPr="00D1205D" w:rsidRDefault="00961D12" w:rsidP="00961D12">
      <w:pPr>
        <w:rPr>
          <w:lang w:eastAsia="zh-CN"/>
        </w:rPr>
      </w:pPr>
      <w:r w:rsidRPr="00D1205D">
        <w:rPr>
          <w:lang w:eastAsia="zh-CN"/>
        </w:rPr>
        <w:t xml:space="preserve">The following mechanism to negotiate applicable </w:t>
      </w:r>
      <w:del w:id="14" w:author="CT4#124" w:date="2024-08-07T12:32:00Z">
        <w:r w:rsidRPr="00D1205D" w:rsidDel="00DC613E">
          <w:rPr>
            <w:lang w:eastAsia="zh-CN"/>
          </w:rPr>
          <w:delText xml:space="preserve">optional </w:delText>
        </w:r>
      </w:del>
      <w:r w:rsidRPr="00D1205D">
        <w:rPr>
          <w:lang w:eastAsia="zh-CN"/>
        </w:rPr>
        <w:t>features shall be used by 5G APIs. This supported feature mechanism shall be applied separately for each API.</w:t>
      </w:r>
    </w:p>
    <w:p w14:paraId="2B882FFD" w14:textId="1E35AD51" w:rsidR="00961D12" w:rsidRPr="00D1205D" w:rsidRDefault="00961D12" w:rsidP="00961D12">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w:t>
      </w:r>
      <w:del w:id="15" w:author="CT4#124" w:date="2024-08-07T12:32:00Z">
        <w:r w:rsidRPr="00D1205D" w:rsidDel="00DC613E">
          <w:delText xml:space="preserve">optional </w:delText>
        </w:r>
      </w:del>
      <w:r w:rsidRPr="00D1205D">
        <w:t xml:space="preserve">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2A5C2E5" w14:textId="0C46ADBB" w:rsidR="00961D12" w:rsidRPr="00D1205D" w:rsidRDefault="00961D12" w:rsidP="00961D12">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Service Consumer </w:t>
      </w:r>
      <w:r w:rsidRPr="00D1205D">
        <w:rPr>
          <w:lang w:eastAsia="zh-CN"/>
        </w:rPr>
        <w:t xml:space="preserve">of 5G API. This attribute indicates which of the </w:t>
      </w:r>
      <w:del w:id="16" w:author="CT4#124" w:date="2024-08-07T12:32:00Z">
        <w:r w:rsidRPr="00D1205D" w:rsidDel="00DC613E">
          <w:rPr>
            <w:lang w:eastAsia="zh-CN"/>
          </w:rPr>
          <w:delText xml:space="preserve">optional </w:delText>
        </w:r>
      </w:del>
      <w:r w:rsidRPr="00D1205D">
        <w:rPr>
          <w:lang w:eastAsia="zh-CN"/>
        </w:rPr>
        <w:t>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4C3297B1" w14:textId="0E83A658" w:rsidR="00961D12" w:rsidRPr="00D1205D" w:rsidRDefault="00961D12" w:rsidP="00961D12">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w:t>
      </w:r>
      <w:del w:id="17" w:author="CT4#124" w:date="2024-08-07T12:32:00Z">
        <w:r w:rsidRPr="00D1205D" w:rsidDel="00DC613E">
          <w:rPr>
            <w:lang w:eastAsia="zh-CN"/>
          </w:rPr>
          <w:delText xml:space="preserve">optional </w:delText>
        </w:r>
      </w:del>
      <w:r w:rsidRPr="00D1205D">
        <w:rPr>
          <w:lang w:eastAsia="zh-CN"/>
        </w:rPr>
        <w:t xml:space="preserve">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4BF24C99" w14:textId="77777777" w:rsidR="00961D12" w:rsidRDefault="00961D12" w:rsidP="00961D12">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2971679E" w14:textId="6B91356A" w:rsidR="00961D12" w:rsidRDefault="00961D12" w:rsidP="00961D12">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xml:space="preserve">, the NF service consumer may indicate, to the intermediate NF and the NF service producer, the API version(s) and the </w:t>
      </w:r>
      <w:del w:id="18" w:author="CT4#124" w:date="2024-08-07T12:32:00Z">
        <w:r w:rsidDel="00DC613E">
          <w:rPr>
            <w:lang w:eastAsia="zh-CN"/>
          </w:rPr>
          <w:delText xml:space="preserve">optional </w:delText>
        </w:r>
      </w:del>
      <w:r>
        <w:rPr>
          <w:lang w:eastAsia="zh-CN"/>
        </w:rPr>
        <w:t>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EA0F0A9" w14:textId="77777777" w:rsidR="00961D12" w:rsidRPr="001C3385" w:rsidRDefault="00961D12" w:rsidP="00961D12">
      <w:pPr>
        <w:pStyle w:val="NO"/>
        <w:rPr>
          <w:lang w:eastAsia="zh-CN"/>
        </w:rPr>
      </w:pPr>
      <w:r>
        <w:rPr>
          <w:lang w:eastAsia="zh-CN"/>
        </w:rPr>
        <w:lastRenderedPageBreak/>
        <w:t>NOTE 1:</w:t>
      </w:r>
      <w:r>
        <w:rPr>
          <w:lang w:eastAsia="zh-CN"/>
        </w:rPr>
        <w:tab/>
        <w:t>The above principles can also apply in scenarios where:</w:t>
      </w:r>
      <w:r>
        <w:rPr>
          <w:lang w:eastAsia="zh-CN"/>
        </w:rPr>
        <w:br/>
      </w:r>
      <w:r>
        <w:rPr>
          <w:lang w:eastAsia="zh-CN"/>
        </w:rPr>
        <w:br/>
        <w:t xml:space="preserve">a) the intermediate NF creates the subscription at the NF service producer by other means than a subscribe service operation (e.g. </w:t>
      </w:r>
      <w:r w:rsidRPr="00251F8C">
        <w:rPr>
          <w:lang w:eastAsia="zh-CN"/>
        </w:rPr>
        <w:t>AF using the PCC framework to indicate its subscriptions to SMF events</w:t>
      </w:r>
      <w:r>
        <w:rPr>
          <w:lang w:eastAsia="zh-CN"/>
        </w:rPr>
        <w:t xml:space="preserve">), by passing the 3gpp-Sbi-Consumer-Info header value </w:t>
      </w:r>
      <w:r w:rsidRPr="00640C1B">
        <w:rPr>
          <w:lang w:eastAsia="zh-CN"/>
        </w:rPr>
        <w:t xml:space="preserve">within an attribute </w:t>
      </w:r>
      <w:r>
        <w:rPr>
          <w:lang w:eastAsia="zh-CN"/>
        </w:rPr>
        <w:t>to the NF service producer (e.g. in a PCC rule); or</w:t>
      </w:r>
      <w:r>
        <w:rPr>
          <w:lang w:eastAsia="zh-CN"/>
        </w:rPr>
        <w:br/>
      </w:r>
      <w:r>
        <w:rPr>
          <w:lang w:eastAsia="zh-CN"/>
        </w:rPr>
        <w:br/>
        <w:t xml:space="preserve">b) </w:t>
      </w:r>
      <w:r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Pr>
          <w:lang w:eastAsia="zh-CN"/>
        </w:rPr>
        <w:br/>
      </w:r>
      <w:r>
        <w:rPr>
          <w:lang w:eastAsia="zh-CN"/>
        </w:rPr>
        <w:br/>
        <w:t>Details are to be specified by each such API.</w:t>
      </w:r>
    </w:p>
    <w:p w14:paraId="7F3D828B" w14:textId="77777777" w:rsidR="00961D12" w:rsidRPr="00D1205D" w:rsidRDefault="00961D12" w:rsidP="00961D12">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75C61823" w14:textId="77777777" w:rsidR="00961D12" w:rsidRPr="00D1205D" w:rsidRDefault="00961D12" w:rsidP="00961D12">
      <w:pPr>
        <w:rPr>
          <w:lang w:eastAsia="zh-CN"/>
        </w:rPr>
      </w:pPr>
      <w:r w:rsidRPr="00D1205D">
        <w:rPr>
          <w:lang w:eastAsia="zh-CN"/>
        </w:rPr>
        <w:t>Unknown attributes and values shall be ignored by the receiving entity. Unsupported query parameters shall be handled as specified in clause 5.2.9.</w:t>
      </w:r>
    </w:p>
    <w:p w14:paraId="4B98EA7B" w14:textId="77777777" w:rsidR="00961D12" w:rsidRPr="00D1205D" w:rsidRDefault="00961D12" w:rsidP="00961D12">
      <w:pPr>
        <w:pStyle w:val="NO"/>
        <w:rPr>
          <w:lang w:eastAsia="zh-CN"/>
        </w:rPr>
      </w:pPr>
      <w:r>
        <w:rPr>
          <w:lang w:eastAsia="zh-CN"/>
        </w:rPr>
        <w:t>NOTE 2</w:t>
      </w:r>
      <w:r w:rsidRPr="00D1205D">
        <w:rPr>
          <w:lang w:eastAsia="zh-CN"/>
        </w:rPr>
        <w:t>:</w:t>
      </w:r>
      <w:r w:rsidRPr="00D1205D">
        <w:rPr>
          <w:lang w:eastAsia="zh-CN"/>
        </w:rPr>
        <w:tab/>
        <w:t xml:space="preserve">The sender </w:t>
      </w:r>
      <w:r>
        <w:rPr>
          <w:lang w:eastAsia="zh-CN"/>
        </w:rPr>
        <w:t>can</w:t>
      </w:r>
      <w:r w:rsidRPr="00D1205D">
        <w:rPr>
          <w:lang w:eastAsia="zh-CN"/>
        </w:rPr>
        <w:t xml:space="preserve"> send such information before the supported features for a resource have been determined.</w:t>
      </w:r>
    </w:p>
    <w:p w14:paraId="44683C96" w14:textId="77777777" w:rsidR="00961D12" w:rsidRPr="00D1205D" w:rsidRDefault="00961D12" w:rsidP="00961D12">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6DE92067" w14:textId="77777777" w:rsidR="00961D12" w:rsidRPr="001C3385" w:rsidRDefault="00961D12" w:rsidP="00961D12">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238D0E6C" w14:textId="77777777" w:rsidR="00961D12" w:rsidRPr="00D1205D" w:rsidRDefault="00961D12" w:rsidP="00961D12">
      <w:pPr>
        <w:rPr>
          <w:lang w:eastAsia="zh-CN"/>
        </w:rPr>
      </w:pPr>
      <w:r w:rsidRPr="00D1205D">
        <w:rPr>
          <w:lang w:eastAsia="zh-CN"/>
        </w:rPr>
        <w:t>Specific requirements for support of Indirect Communication with Delegated Discovery are specified in clause</w:t>
      </w:r>
      <w:r>
        <w:rPr>
          <w:lang w:eastAsia="zh-CN"/>
        </w:rPr>
        <w:t> </w:t>
      </w:r>
      <w:r w:rsidRPr="00D1205D">
        <w:rPr>
          <w:lang w:eastAsia="zh-CN"/>
        </w:rPr>
        <w:t>6.10.6.</w:t>
      </w:r>
    </w:p>
    <w:p w14:paraId="23644057" w14:textId="016C78D1" w:rsidR="00604447" w:rsidRDefault="00604447" w:rsidP="003646C1">
      <w:pPr>
        <w:rPr>
          <w:lang w:eastAsia="zh-CN"/>
        </w:rPr>
      </w:pPr>
    </w:p>
    <w:p w14:paraId="58851F0B" w14:textId="5129FE44" w:rsidR="006B4A29" w:rsidRDefault="006B4A29" w:rsidP="003646C1">
      <w:pPr>
        <w:rPr>
          <w:lang w:eastAsia="zh-CN"/>
        </w:rPr>
      </w:pPr>
    </w:p>
    <w:bookmarkEnd w:id="13"/>
    <w:p w14:paraId="4678FC1C"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945A6" w14:textId="77777777" w:rsidR="00473A38" w:rsidRDefault="00473A38">
      <w:r>
        <w:separator/>
      </w:r>
    </w:p>
  </w:endnote>
  <w:endnote w:type="continuationSeparator" w:id="0">
    <w:p w14:paraId="5B4D0DB4" w14:textId="77777777" w:rsidR="00473A38" w:rsidRDefault="0047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5941C" w14:textId="77777777" w:rsidR="00473A38" w:rsidRDefault="00473A38">
      <w:r>
        <w:separator/>
      </w:r>
    </w:p>
  </w:footnote>
  <w:footnote w:type="continuationSeparator" w:id="0">
    <w:p w14:paraId="3EA267E7" w14:textId="77777777" w:rsidR="00473A38" w:rsidRDefault="0047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05F" w:rsidRDefault="00A9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05F" w:rsidRDefault="00A9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05F" w:rsidRDefault="00A910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05F" w:rsidRDefault="00A9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7A1B"/>
    <w:rsid w:val="00017971"/>
    <w:rsid w:val="00022E4A"/>
    <w:rsid w:val="00037D77"/>
    <w:rsid w:val="000445A1"/>
    <w:rsid w:val="0005509F"/>
    <w:rsid w:val="0005682E"/>
    <w:rsid w:val="000756C1"/>
    <w:rsid w:val="000A0957"/>
    <w:rsid w:val="000A6394"/>
    <w:rsid w:val="000A6897"/>
    <w:rsid w:val="000B5F05"/>
    <w:rsid w:val="000B7FED"/>
    <w:rsid w:val="000C038A"/>
    <w:rsid w:val="000C655B"/>
    <w:rsid w:val="000C6598"/>
    <w:rsid w:val="000D01FD"/>
    <w:rsid w:val="000D44B3"/>
    <w:rsid w:val="000D6ED8"/>
    <w:rsid w:val="000E2F23"/>
    <w:rsid w:val="001062AF"/>
    <w:rsid w:val="00122715"/>
    <w:rsid w:val="0013145F"/>
    <w:rsid w:val="001400C2"/>
    <w:rsid w:val="00145D43"/>
    <w:rsid w:val="001632AF"/>
    <w:rsid w:val="00163929"/>
    <w:rsid w:val="001927EF"/>
    <w:rsid w:val="00192C46"/>
    <w:rsid w:val="0019770A"/>
    <w:rsid w:val="001A08B3"/>
    <w:rsid w:val="001A0FDE"/>
    <w:rsid w:val="001A7B60"/>
    <w:rsid w:val="001B3D5D"/>
    <w:rsid w:val="001B52F0"/>
    <w:rsid w:val="001B7A65"/>
    <w:rsid w:val="001D7E69"/>
    <w:rsid w:val="001E14C2"/>
    <w:rsid w:val="001E41F3"/>
    <w:rsid w:val="001F5B25"/>
    <w:rsid w:val="00202E87"/>
    <w:rsid w:val="00213F1E"/>
    <w:rsid w:val="00222EC1"/>
    <w:rsid w:val="00226A75"/>
    <w:rsid w:val="00227016"/>
    <w:rsid w:val="00247857"/>
    <w:rsid w:val="0026004D"/>
    <w:rsid w:val="002640DD"/>
    <w:rsid w:val="00275D12"/>
    <w:rsid w:val="00284FEB"/>
    <w:rsid w:val="002860C4"/>
    <w:rsid w:val="00287C0E"/>
    <w:rsid w:val="002923C0"/>
    <w:rsid w:val="002B47FE"/>
    <w:rsid w:val="002B5741"/>
    <w:rsid w:val="002B6514"/>
    <w:rsid w:val="002C494D"/>
    <w:rsid w:val="002D2017"/>
    <w:rsid w:val="002E2401"/>
    <w:rsid w:val="002E472E"/>
    <w:rsid w:val="00305409"/>
    <w:rsid w:val="00310849"/>
    <w:rsid w:val="003137B6"/>
    <w:rsid w:val="003609EF"/>
    <w:rsid w:val="0036231A"/>
    <w:rsid w:val="003646C1"/>
    <w:rsid w:val="00365DEA"/>
    <w:rsid w:val="00370048"/>
    <w:rsid w:val="00374DD4"/>
    <w:rsid w:val="00381DFB"/>
    <w:rsid w:val="003856B5"/>
    <w:rsid w:val="003916E1"/>
    <w:rsid w:val="003B2F6D"/>
    <w:rsid w:val="003E1A36"/>
    <w:rsid w:val="00410371"/>
    <w:rsid w:val="004242F1"/>
    <w:rsid w:val="00425379"/>
    <w:rsid w:val="00432D0F"/>
    <w:rsid w:val="00473098"/>
    <w:rsid w:val="00473A38"/>
    <w:rsid w:val="004A529A"/>
    <w:rsid w:val="004B75B7"/>
    <w:rsid w:val="004C5589"/>
    <w:rsid w:val="00511EE6"/>
    <w:rsid w:val="005141D9"/>
    <w:rsid w:val="0051580D"/>
    <w:rsid w:val="0053157A"/>
    <w:rsid w:val="005327E7"/>
    <w:rsid w:val="00542B70"/>
    <w:rsid w:val="00546D44"/>
    <w:rsid w:val="00547111"/>
    <w:rsid w:val="00571EEF"/>
    <w:rsid w:val="00592956"/>
    <w:rsid w:val="00592D74"/>
    <w:rsid w:val="005B0297"/>
    <w:rsid w:val="005C0DDF"/>
    <w:rsid w:val="005C6839"/>
    <w:rsid w:val="005D346B"/>
    <w:rsid w:val="005E2C44"/>
    <w:rsid w:val="005F3F2C"/>
    <w:rsid w:val="005F7976"/>
    <w:rsid w:val="00604447"/>
    <w:rsid w:val="0061685B"/>
    <w:rsid w:val="006207AF"/>
    <w:rsid w:val="00621188"/>
    <w:rsid w:val="006257ED"/>
    <w:rsid w:val="0063035B"/>
    <w:rsid w:val="00640AD1"/>
    <w:rsid w:val="00653DE4"/>
    <w:rsid w:val="00653EA7"/>
    <w:rsid w:val="006565FA"/>
    <w:rsid w:val="00665C47"/>
    <w:rsid w:val="00672773"/>
    <w:rsid w:val="00675F7A"/>
    <w:rsid w:val="00680C3C"/>
    <w:rsid w:val="006811E0"/>
    <w:rsid w:val="0069568B"/>
    <w:rsid w:val="00695808"/>
    <w:rsid w:val="006958B5"/>
    <w:rsid w:val="00696680"/>
    <w:rsid w:val="00696E82"/>
    <w:rsid w:val="006A0292"/>
    <w:rsid w:val="006B46FB"/>
    <w:rsid w:val="006B4A29"/>
    <w:rsid w:val="006B79EE"/>
    <w:rsid w:val="006E21FB"/>
    <w:rsid w:val="006E5D25"/>
    <w:rsid w:val="006F2255"/>
    <w:rsid w:val="006F4128"/>
    <w:rsid w:val="006F6AE5"/>
    <w:rsid w:val="00703283"/>
    <w:rsid w:val="007033C6"/>
    <w:rsid w:val="007469AE"/>
    <w:rsid w:val="0076654D"/>
    <w:rsid w:val="00777191"/>
    <w:rsid w:val="0078067A"/>
    <w:rsid w:val="007877AB"/>
    <w:rsid w:val="00792342"/>
    <w:rsid w:val="007977A8"/>
    <w:rsid w:val="007B512A"/>
    <w:rsid w:val="007C2097"/>
    <w:rsid w:val="007D6A07"/>
    <w:rsid w:val="007E74DF"/>
    <w:rsid w:val="007F7259"/>
    <w:rsid w:val="008040A8"/>
    <w:rsid w:val="0080547B"/>
    <w:rsid w:val="0082714C"/>
    <w:rsid w:val="008279FA"/>
    <w:rsid w:val="008626E7"/>
    <w:rsid w:val="00870EE7"/>
    <w:rsid w:val="008863B9"/>
    <w:rsid w:val="00886579"/>
    <w:rsid w:val="0088722E"/>
    <w:rsid w:val="00897791"/>
    <w:rsid w:val="008A0DA6"/>
    <w:rsid w:val="008A45A6"/>
    <w:rsid w:val="008B778F"/>
    <w:rsid w:val="008D3CCC"/>
    <w:rsid w:val="008D4618"/>
    <w:rsid w:val="008E0E72"/>
    <w:rsid w:val="008F3789"/>
    <w:rsid w:val="008F686C"/>
    <w:rsid w:val="0090468B"/>
    <w:rsid w:val="0091149B"/>
    <w:rsid w:val="009148DE"/>
    <w:rsid w:val="009239F4"/>
    <w:rsid w:val="00941E30"/>
    <w:rsid w:val="00942DCC"/>
    <w:rsid w:val="00943CFF"/>
    <w:rsid w:val="00954A31"/>
    <w:rsid w:val="00954F3D"/>
    <w:rsid w:val="00961D12"/>
    <w:rsid w:val="00964D91"/>
    <w:rsid w:val="00965663"/>
    <w:rsid w:val="009777D9"/>
    <w:rsid w:val="00991B88"/>
    <w:rsid w:val="009A5753"/>
    <w:rsid w:val="009A579D"/>
    <w:rsid w:val="009C1B5E"/>
    <w:rsid w:val="009C25AB"/>
    <w:rsid w:val="009C353E"/>
    <w:rsid w:val="009D58E1"/>
    <w:rsid w:val="009D6B75"/>
    <w:rsid w:val="009D7FEB"/>
    <w:rsid w:val="009E3297"/>
    <w:rsid w:val="009E7464"/>
    <w:rsid w:val="009F6CCD"/>
    <w:rsid w:val="009F734F"/>
    <w:rsid w:val="00A03B50"/>
    <w:rsid w:val="00A14A17"/>
    <w:rsid w:val="00A246B6"/>
    <w:rsid w:val="00A47E70"/>
    <w:rsid w:val="00A50806"/>
    <w:rsid w:val="00A50CF0"/>
    <w:rsid w:val="00A70CF7"/>
    <w:rsid w:val="00A7386C"/>
    <w:rsid w:val="00A7671C"/>
    <w:rsid w:val="00A772C0"/>
    <w:rsid w:val="00A8662C"/>
    <w:rsid w:val="00A9035A"/>
    <w:rsid w:val="00A9105F"/>
    <w:rsid w:val="00AA1ACB"/>
    <w:rsid w:val="00AA2CBC"/>
    <w:rsid w:val="00AA4C91"/>
    <w:rsid w:val="00AA6A1B"/>
    <w:rsid w:val="00AC34CD"/>
    <w:rsid w:val="00AC5820"/>
    <w:rsid w:val="00AD1CD8"/>
    <w:rsid w:val="00B0165C"/>
    <w:rsid w:val="00B02106"/>
    <w:rsid w:val="00B05686"/>
    <w:rsid w:val="00B236B6"/>
    <w:rsid w:val="00B258BB"/>
    <w:rsid w:val="00B53060"/>
    <w:rsid w:val="00B5486F"/>
    <w:rsid w:val="00B561ED"/>
    <w:rsid w:val="00B67B97"/>
    <w:rsid w:val="00B70422"/>
    <w:rsid w:val="00B77499"/>
    <w:rsid w:val="00B81BEB"/>
    <w:rsid w:val="00B968C8"/>
    <w:rsid w:val="00BA3EC5"/>
    <w:rsid w:val="00BA51D9"/>
    <w:rsid w:val="00BB5DFC"/>
    <w:rsid w:val="00BD279D"/>
    <w:rsid w:val="00BD2BB6"/>
    <w:rsid w:val="00BD6BB8"/>
    <w:rsid w:val="00BF7547"/>
    <w:rsid w:val="00C009B3"/>
    <w:rsid w:val="00C07547"/>
    <w:rsid w:val="00C23CED"/>
    <w:rsid w:val="00C3227F"/>
    <w:rsid w:val="00C37297"/>
    <w:rsid w:val="00C47640"/>
    <w:rsid w:val="00C50E3F"/>
    <w:rsid w:val="00C66BA2"/>
    <w:rsid w:val="00C85F41"/>
    <w:rsid w:val="00C87092"/>
    <w:rsid w:val="00C870F6"/>
    <w:rsid w:val="00C90231"/>
    <w:rsid w:val="00C95985"/>
    <w:rsid w:val="00CA138F"/>
    <w:rsid w:val="00CB0FAE"/>
    <w:rsid w:val="00CC5026"/>
    <w:rsid w:val="00CC68D0"/>
    <w:rsid w:val="00CD750A"/>
    <w:rsid w:val="00CE5050"/>
    <w:rsid w:val="00CF4186"/>
    <w:rsid w:val="00D03B36"/>
    <w:rsid w:val="00D03F9A"/>
    <w:rsid w:val="00D06D51"/>
    <w:rsid w:val="00D23105"/>
    <w:rsid w:val="00D24991"/>
    <w:rsid w:val="00D408F9"/>
    <w:rsid w:val="00D50255"/>
    <w:rsid w:val="00D54B32"/>
    <w:rsid w:val="00D66520"/>
    <w:rsid w:val="00D84AE9"/>
    <w:rsid w:val="00D873AF"/>
    <w:rsid w:val="00DA3EA9"/>
    <w:rsid w:val="00DC613E"/>
    <w:rsid w:val="00DD46A6"/>
    <w:rsid w:val="00DE34CF"/>
    <w:rsid w:val="00E13F3D"/>
    <w:rsid w:val="00E176F9"/>
    <w:rsid w:val="00E22429"/>
    <w:rsid w:val="00E261AF"/>
    <w:rsid w:val="00E271FB"/>
    <w:rsid w:val="00E34898"/>
    <w:rsid w:val="00E37411"/>
    <w:rsid w:val="00E40877"/>
    <w:rsid w:val="00E52801"/>
    <w:rsid w:val="00E63D20"/>
    <w:rsid w:val="00E73F69"/>
    <w:rsid w:val="00EA5BAC"/>
    <w:rsid w:val="00EB09B7"/>
    <w:rsid w:val="00EE3E49"/>
    <w:rsid w:val="00EE7D7C"/>
    <w:rsid w:val="00EE7FEF"/>
    <w:rsid w:val="00EF68B6"/>
    <w:rsid w:val="00F119DF"/>
    <w:rsid w:val="00F173CD"/>
    <w:rsid w:val="00F25D98"/>
    <w:rsid w:val="00F300FB"/>
    <w:rsid w:val="00F34519"/>
    <w:rsid w:val="00F3696A"/>
    <w:rsid w:val="00F426D3"/>
    <w:rsid w:val="00F50BC7"/>
    <w:rsid w:val="00F5255E"/>
    <w:rsid w:val="00F5322F"/>
    <w:rsid w:val="00F5432C"/>
    <w:rsid w:val="00F605DB"/>
    <w:rsid w:val="00F71DB6"/>
    <w:rsid w:val="00F84D9B"/>
    <w:rsid w:val="00FA3639"/>
    <w:rsid w:val="00FA439D"/>
    <w:rsid w:val="00FB6386"/>
    <w:rsid w:val="00FC1C96"/>
    <w:rsid w:val="00FC7121"/>
    <w:rsid w:val="00FD1178"/>
    <w:rsid w:val="00FD447E"/>
    <w:rsid w:val="00FE2E86"/>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RCoverPageZchn">
    <w:name w:val="CR Cover Page Zchn"/>
    <w:link w:val="CRCoverPage"/>
    <w:qFormat/>
    <w:rsid w:val="009046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1CE3B-2D03-4597-84DB-B190BD6F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1634</Words>
  <Characters>9316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185</cp:revision>
  <cp:lastPrinted>1899-12-31T23:00:00Z</cp:lastPrinted>
  <dcterms:created xsi:type="dcterms:W3CDTF">2020-02-03T08:32:00Z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